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55BDF4F9" w:rsidR="000B6FB0" w:rsidRPr="00341B04" w:rsidRDefault="000B6FB0" w:rsidP="00341B04">
      <w:pPr>
        <w:pStyle w:val="NO"/>
        <w:spacing w:after="0"/>
        <w:ind w:left="0" w:firstLine="0"/>
        <w:rPr>
          <w:rFonts w:ascii="Arial" w:hAnsi="Arial"/>
          <w:b/>
          <w:noProof/>
          <w:sz w:val="24"/>
        </w:rPr>
      </w:pPr>
      <w:r w:rsidRPr="00341B04">
        <w:rPr>
          <w:rFonts w:ascii="Arial" w:hAnsi="Arial"/>
          <w:b/>
          <w:noProof/>
          <w:sz w:val="24"/>
        </w:rPr>
        <w:t>3GPP TSG-WG SA2 Meeting #16</w:t>
      </w:r>
      <w:r w:rsidR="009E7EDC">
        <w:rPr>
          <w:rFonts w:ascii="Arial" w:hAnsi="Arial"/>
          <w:b/>
          <w:noProof/>
          <w:sz w:val="24"/>
        </w:rPr>
        <w:t>7</w:t>
      </w:r>
      <w:r w:rsidRPr="00341B04">
        <w:rPr>
          <w:rFonts w:ascii="Arial" w:hAnsi="Arial"/>
          <w:b/>
          <w:noProof/>
          <w:sz w:val="24"/>
        </w:rPr>
        <w:tab/>
      </w:r>
      <w:r w:rsidR="00341B04">
        <w:rPr>
          <w:rFonts w:ascii="Arial" w:hAnsi="Arial"/>
          <w:b/>
          <w:noProof/>
          <w:sz w:val="24"/>
        </w:rPr>
        <w:t xml:space="preserve">                                                       </w:t>
      </w:r>
      <w:r w:rsidR="00674FE7">
        <w:rPr>
          <w:rFonts w:ascii="Arial" w:hAnsi="Arial"/>
          <w:b/>
          <w:noProof/>
          <w:sz w:val="24"/>
        </w:rPr>
        <w:tab/>
        <w:t xml:space="preserve">     </w:t>
      </w:r>
      <w:r w:rsidR="00C509F7">
        <w:rPr>
          <w:rFonts w:ascii="Arial" w:hAnsi="Arial"/>
          <w:b/>
          <w:noProof/>
          <w:sz w:val="24"/>
        </w:rPr>
        <w:t xml:space="preserve">    </w:t>
      </w:r>
      <w:r w:rsidRPr="00341B04">
        <w:rPr>
          <w:rFonts w:ascii="Arial" w:hAnsi="Arial"/>
          <w:b/>
          <w:noProof/>
          <w:sz w:val="24"/>
        </w:rPr>
        <w:t>S2-</w:t>
      </w:r>
      <w:r w:rsidR="00966967" w:rsidRPr="00341B04">
        <w:rPr>
          <w:rFonts w:ascii="Arial" w:hAnsi="Arial"/>
          <w:b/>
          <w:noProof/>
          <w:sz w:val="24"/>
        </w:rPr>
        <w:t>250</w:t>
      </w:r>
      <w:r w:rsidR="00966967">
        <w:rPr>
          <w:rFonts w:ascii="Arial" w:hAnsi="Arial"/>
          <w:b/>
          <w:noProof/>
          <w:sz w:val="24"/>
          <w:lang w:eastAsia="zh-CN"/>
        </w:rPr>
        <w:t>1833</w:t>
      </w:r>
    </w:p>
    <w:p w14:paraId="0F533612" w14:textId="6DFCC9F1" w:rsidR="000B6FB0" w:rsidRDefault="009E7EDC" w:rsidP="00341B04">
      <w:pPr>
        <w:pStyle w:val="CRCoverPage"/>
        <w:tabs>
          <w:tab w:val="right" w:pos="5103"/>
          <w:tab w:val="right" w:pos="9639"/>
        </w:tabs>
        <w:spacing w:after="0"/>
        <w:outlineLvl w:val="0"/>
        <w:rPr>
          <w:b/>
          <w:noProof/>
          <w:sz w:val="24"/>
        </w:rPr>
      </w:pPr>
      <w:r>
        <w:rPr>
          <w:rFonts w:cs="Arial"/>
          <w:b/>
          <w:bCs/>
          <w:sz w:val="24"/>
        </w:rPr>
        <w:t>Athens, Greece, 17 – 21 February 2025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S2-2</w:t>
      </w:r>
      <w:r w:rsidR="00674FE7">
        <w:rPr>
          <w:rFonts w:cs="Arial"/>
          <w:b/>
          <w:bCs/>
          <w:color w:val="0000FF"/>
        </w:rPr>
        <w:t>5</w:t>
      </w:r>
      <w:r w:rsidR="000B6FB0">
        <w:rPr>
          <w:rFonts w:cs="Arial"/>
          <w:b/>
          <w:bCs/>
          <w:color w:val="0000FF"/>
        </w:rPr>
        <w:t>0</w:t>
      </w:r>
      <w:r w:rsidR="00C509F7">
        <w:rPr>
          <w:rFonts w:cs="Arial" w:hint="eastAsia"/>
          <w:b/>
          <w:bCs/>
          <w:color w:val="0000FF"/>
          <w:lang w:eastAsia="zh-CN"/>
        </w:rPr>
        <w:t>xxx</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D3A6F"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50</w:t>
            </w:r>
            <w:r w:rsidR="00C872F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F7A906" w:rsidR="001E41F3" w:rsidRPr="00940F6F" w:rsidRDefault="00966967" w:rsidP="00674FE7">
            <w:pPr>
              <w:pStyle w:val="CRCoverPage"/>
              <w:spacing w:after="0"/>
              <w:jc w:val="right"/>
              <w:rPr>
                <w:noProof/>
              </w:rPr>
            </w:pPr>
            <w:r>
              <w:rPr>
                <w:b/>
                <w:noProof/>
                <w:sz w:val="28"/>
              </w:rPr>
              <w:t>5363</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422553B0" w:rsidR="001E41F3" w:rsidRPr="004849EA" w:rsidRDefault="004849EA" w:rsidP="00E13F3D">
            <w:pPr>
              <w:pStyle w:val="CRCoverPage"/>
              <w:spacing w:after="0"/>
              <w:jc w:val="center"/>
              <w:rPr>
                <w:rFonts w:hint="eastAsia"/>
                <w:b/>
                <w:noProof/>
                <w:sz w:val="28"/>
              </w:rPr>
            </w:pPr>
            <w:r w:rsidRPr="004849EA">
              <w:rPr>
                <w:rFonts w:hint="eastAsia"/>
                <w:b/>
                <w:noProof/>
                <w:sz w:val="28"/>
              </w:rPr>
              <w:t>-</w:t>
            </w: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40D9EF2A" w:rsidR="001E41F3" w:rsidRPr="00940F6F" w:rsidRDefault="00323B62">
            <w:pPr>
              <w:pStyle w:val="CRCoverPage"/>
              <w:spacing w:after="0"/>
              <w:jc w:val="center"/>
              <w:rPr>
                <w:noProof/>
                <w:sz w:val="28"/>
              </w:rPr>
            </w:pPr>
            <w:r w:rsidRPr="00940F6F">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B6223" w:rsidR="001E41F3" w:rsidRDefault="00CF7B64">
            <w:pPr>
              <w:pStyle w:val="CRCoverPage"/>
              <w:spacing w:after="0"/>
              <w:ind w:left="100"/>
              <w:rPr>
                <w:noProof/>
              </w:rPr>
            </w:pPr>
            <w:r w:rsidRPr="00CF7B64">
              <w:t>Update for BDT based on network energy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89279" w:rsidR="001E41F3" w:rsidRDefault="00CB0EEF">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3B13F"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C509F7">
              <w:rPr>
                <w:noProof/>
              </w:rPr>
              <w:t>2</w:t>
            </w:r>
            <w:r w:rsidRPr="00F34736">
              <w:rPr>
                <w:noProof/>
              </w:rPr>
              <w:t>-</w:t>
            </w:r>
            <w:r w:rsidR="00617813" w:rsidRPr="00F34736">
              <w:rPr>
                <w:noProof/>
              </w:rPr>
              <w:t>0</w:t>
            </w:r>
            <w:r w:rsidR="00CF43AA" w:rsidRPr="00F3473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77F40" w14:textId="77777777" w:rsidR="009E7EDC" w:rsidRDefault="00C509F7" w:rsidP="00B56745">
            <w:pPr>
              <w:pStyle w:val="CRCoverPage"/>
              <w:spacing w:after="0"/>
              <w:ind w:left="100"/>
              <w:rPr>
                <w:lang w:eastAsia="zh-CN"/>
              </w:rPr>
            </w:pPr>
            <w:r>
              <w:rPr>
                <w:lang w:eastAsia="zh-CN"/>
              </w:rPr>
              <w:t xml:space="preserve">In TS 23.501, it says: </w:t>
            </w:r>
            <w:r w:rsidRPr="00C509F7">
              <w:rPr>
                <w:lang w:eastAsia="zh-CN"/>
              </w:rPr>
              <w:t>5GS supports BDT (background data transfer) policy selection and re-negotiation process by introducing energy related information. The PCF may make policy decisions based on energy related information. The PCF may also trigger the re-negotiation of BDT policy with the AF.</w:t>
            </w:r>
            <w:r>
              <w:rPr>
                <w:lang w:eastAsia="zh-CN"/>
              </w:rPr>
              <w:t xml:space="preserve"> </w:t>
            </w:r>
          </w:p>
          <w:p w14:paraId="28B84670" w14:textId="77777777" w:rsidR="00C509F7" w:rsidRDefault="00C509F7" w:rsidP="00B56745">
            <w:pPr>
              <w:pStyle w:val="CRCoverPage"/>
              <w:spacing w:after="0"/>
              <w:ind w:left="100"/>
              <w:rPr>
                <w:lang w:eastAsia="zh-CN"/>
              </w:rPr>
            </w:pPr>
          </w:p>
          <w:p w14:paraId="708AA7DE" w14:textId="62724541" w:rsidR="00C509F7" w:rsidRDefault="00C509F7" w:rsidP="00B56745">
            <w:pPr>
              <w:pStyle w:val="CRCoverPage"/>
              <w:spacing w:after="0"/>
              <w:ind w:left="100"/>
              <w:rPr>
                <w:lang w:eastAsia="zh-CN"/>
              </w:rPr>
            </w:pPr>
            <w:r>
              <w:rPr>
                <w:rFonts w:hint="eastAsia"/>
                <w:lang w:eastAsia="zh-CN"/>
              </w:rPr>
              <w:t>B</w:t>
            </w:r>
            <w:r>
              <w:rPr>
                <w:lang w:eastAsia="zh-CN"/>
              </w:rPr>
              <w:t xml:space="preserve">ut according to the discussion, there is no interface between PCF and EIF. </w:t>
            </w:r>
            <w:proofErr w:type="gramStart"/>
            <w:r>
              <w:rPr>
                <w:lang w:eastAsia="zh-CN"/>
              </w:rPr>
              <w:t>So</w:t>
            </w:r>
            <w:proofErr w:type="gramEnd"/>
            <w:r>
              <w:rPr>
                <w:lang w:eastAsia="zh-CN"/>
              </w:rPr>
              <w:t xml:space="preserve"> in this paper, it proposes the AF to </w:t>
            </w:r>
            <w:bookmarkStart w:id="1" w:name="OLE_LINK2"/>
            <w:r w:rsidR="00A427C3">
              <w:rPr>
                <w:lang w:eastAsia="zh-CN"/>
              </w:rPr>
              <w:t>check and select</w:t>
            </w:r>
            <w:r>
              <w:rPr>
                <w:lang w:eastAsia="zh-CN"/>
              </w:rPr>
              <w:t xml:space="preserve"> the </w:t>
            </w:r>
            <w:r w:rsidR="00A427C3">
              <w:rPr>
                <w:lang w:eastAsia="zh-CN"/>
              </w:rPr>
              <w:t>BDT policy according to energy related information.</w:t>
            </w:r>
            <w:bookmarkEnd w:id="1"/>
            <w:r w:rsidR="00A427C3">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6A7B7" w14:textId="312B6AC3" w:rsidR="00D46D99" w:rsidRDefault="00A427C3">
            <w:pPr>
              <w:pStyle w:val="CRCoverPage"/>
              <w:spacing w:after="0"/>
              <w:ind w:left="100"/>
              <w:rPr>
                <w:lang w:eastAsia="zh-CN"/>
              </w:rPr>
            </w:pPr>
            <w:r>
              <w:rPr>
                <w:lang w:eastAsia="zh-CN"/>
              </w:rPr>
              <w:t xml:space="preserve">During the procedure of </w:t>
            </w:r>
            <w:r w:rsidRPr="00A427C3">
              <w:rPr>
                <w:lang w:eastAsia="zh-CN"/>
              </w:rPr>
              <w:t>BDT warning notification</w:t>
            </w:r>
            <w:r>
              <w:rPr>
                <w:lang w:eastAsia="zh-CN"/>
              </w:rPr>
              <w:t>, adding AF subscribes energy consumption information. And AF may check and select the BDT policy according to energy related information.</w:t>
            </w:r>
          </w:p>
          <w:p w14:paraId="31C656EC" w14:textId="40C5359D" w:rsidR="00A427C3" w:rsidRDefault="00A427C3">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8BFC8" w:rsidR="001E41F3" w:rsidRDefault="00A427C3">
            <w:pPr>
              <w:pStyle w:val="CRCoverPage"/>
              <w:spacing w:after="0"/>
              <w:ind w:left="100"/>
              <w:rPr>
                <w:lang w:eastAsia="zh-CN"/>
              </w:rPr>
            </w:pPr>
            <w:r>
              <w:rPr>
                <w:lang w:eastAsia="zh-CN"/>
              </w:rPr>
              <w:t xml:space="preserve">How to enhance BDT related policy by considering energy consumption information is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95C7B" w:rsidR="001E41F3" w:rsidRPr="00617813" w:rsidRDefault="00A427C3">
            <w:pPr>
              <w:pStyle w:val="CRCoverPage"/>
              <w:spacing w:after="0"/>
              <w:ind w:left="100"/>
              <w:rPr>
                <w:noProof/>
              </w:rPr>
            </w:pPr>
            <w:r>
              <w:rPr>
                <w:noProof/>
              </w:rPr>
              <w:t>4.16</w:t>
            </w:r>
            <w:r w:rsidR="00751CD8">
              <w:rPr>
                <w:noProof/>
              </w:rPr>
              <w:t>.</w:t>
            </w: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2" w:name="_Toc517082226"/>
    </w:p>
    <w:p w14:paraId="7995D1A4" w14:textId="7BD93113" w:rsidR="00827C7E" w:rsidRDefault="00827C7E" w:rsidP="00F86539">
      <w:bookmarkStart w:id="3" w:name="_CR5_3_2_1"/>
      <w:bookmarkStart w:id="4" w:name="_CR5_3_2_2"/>
      <w:bookmarkStart w:id="5" w:name="_Hlk183059558"/>
      <w:bookmarkStart w:id="6" w:name="_Toc170197969"/>
      <w:bookmarkEnd w:id="2"/>
      <w:bookmarkEnd w:id="3"/>
      <w:bookmarkEnd w:id="4"/>
    </w:p>
    <w:p w14:paraId="2F62D5F5" w14:textId="77777777" w:rsidR="001F3EEE" w:rsidRPr="00140E21" w:rsidRDefault="001F3EEE" w:rsidP="001F3EEE">
      <w:pPr>
        <w:pStyle w:val="4"/>
        <w:rPr>
          <w:lang w:eastAsia="zh-CN"/>
        </w:rPr>
      </w:pPr>
      <w:bookmarkStart w:id="7" w:name="_Toc20204244"/>
      <w:bookmarkStart w:id="8" w:name="_Toc27894936"/>
      <w:bookmarkStart w:id="9" w:name="_Toc36192017"/>
      <w:bookmarkStart w:id="10" w:name="_Toc45193107"/>
      <w:bookmarkStart w:id="11" w:name="_Toc47592739"/>
      <w:bookmarkStart w:id="12" w:name="_Toc51834826"/>
      <w:bookmarkStart w:id="13" w:name="_Toc186959942"/>
      <w:r w:rsidRPr="00140E21">
        <w:rPr>
          <w:lang w:eastAsia="zh-CN"/>
        </w:rPr>
        <w:t>4.16.7.3</w:t>
      </w:r>
      <w:r w:rsidRPr="00140E21">
        <w:rPr>
          <w:lang w:eastAsia="zh-CN"/>
        </w:rPr>
        <w:tab/>
        <w:t>Procedure for BDT warning notification</w:t>
      </w:r>
      <w:bookmarkEnd w:id="7"/>
      <w:bookmarkEnd w:id="8"/>
      <w:bookmarkEnd w:id="9"/>
      <w:bookmarkEnd w:id="10"/>
      <w:bookmarkEnd w:id="11"/>
      <w:bookmarkEnd w:id="12"/>
      <w:bookmarkEnd w:id="13"/>
    </w:p>
    <w:p w14:paraId="7DB6D73D" w14:textId="77777777" w:rsidR="001F3EEE" w:rsidRDefault="001F3EEE" w:rsidP="001F3EEE">
      <w:pPr>
        <w:pStyle w:val="TH"/>
        <w:rPr>
          <w:lang w:eastAsia="zh-CN"/>
        </w:rPr>
      </w:pPr>
      <w:r>
        <w:object w:dxaOrig="23161" w:dyaOrig="28771" w14:anchorId="3700A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5pt;height:517.75pt" o:ole="">
            <v:imagedata r:id="rId13" o:title=""/>
          </v:shape>
          <o:OLEObject Type="Embed" ProgID="Visio.Drawing.15" ShapeID="_x0000_i1025" DrawAspect="Content" ObjectID="_1800717745" r:id="rId14"/>
        </w:object>
      </w:r>
    </w:p>
    <w:p w14:paraId="6A6C4B0D" w14:textId="77777777" w:rsidR="001F3EEE" w:rsidRPr="00140E21" w:rsidRDefault="001F3EEE" w:rsidP="001F3EEE">
      <w:pPr>
        <w:pStyle w:val="TF"/>
        <w:rPr>
          <w:lang w:eastAsia="zh-CN"/>
        </w:rPr>
      </w:pPr>
      <w:bookmarkStart w:id="14" w:name="_CRFigure4_16_7_31"/>
      <w:r w:rsidRPr="00140E21">
        <w:rPr>
          <w:lang w:eastAsia="zh-CN"/>
        </w:rPr>
        <w:t xml:space="preserve">Figure </w:t>
      </w:r>
      <w:bookmarkEnd w:id="14"/>
      <w:r w:rsidRPr="00140E21">
        <w:rPr>
          <w:lang w:eastAsia="zh-CN"/>
        </w:rPr>
        <w:t>4.16.7.3-1: The procedure for BDT warning notification</w:t>
      </w:r>
    </w:p>
    <w:p w14:paraId="5788105B" w14:textId="77777777" w:rsidR="001F3EEE" w:rsidRPr="00140E21" w:rsidRDefault="001F3EEE" w:rsidP="001F3EEE">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 including a Reporting Threshold in the Analytics Reporting information. The value for Reporting Threshold is set by the PCF based on operator configuration.</w:t>
      </w:r>
    </w:p>
    <w:p w14:paraId="2A007B22" w14:textId="7AFE6A07" w:rsidR="00B80F43" w:rsidRDefault="00B80F43" w:rsidP="00B80F43">
      <w:pPr>
        <w:pStyle w:val="B1"/>
        <w:rPr>
          <w:ins w:id="15" w:author="huazhang - 20250206" w:date="2025-02-08T10:21:00Z"/>
        </w:rPr>
      </w:pPr>
      <w:bookmarkStart w:id="16" w:name="OLE_LINK4"/>
      <w:ins w:id="17" w:author="huazhang - 20250206" w:date="2025-02-08T10:21:00Z">
        <w:r>
          <w:tab/>
          <w:t xml:space="preserve">The AF may subscribe the energy consumption information of </w:t>
        </w:r>
      </w:ins>
      <w:ins w:id="18" w:author="huazhang - 20250206" w:date="2025-02-08T10:22:00Z">
        <w:r>
          <w:t>the required granularities (</w:t>
        </w:r>
      </w:ins>
      <w:ins w:id="19" w:author="wangdan" w:date="2025-02-10T18:28:00Z">
        <w:r w:rsidR="008B4770">
          <w:t xml:space="preserve">e.g., </w:t>
        </w:r>
      </w:ins>
      <w:ins w:id="20" w:author="huazhang - 20250206" w:date="2025-02-08T10:22:00Z">
        <w:r>
          <w:t xml:space="preserve">UE, PDU Session and/or </w:t>
        </w:r>
      </w:ins>
      <w:ins w:id="21" w:author="wangdan" w:date="2025-02-10T18:25:00Z">
        <w:r w:rsidR="00EF2E81">
          <w:t>traffic</w:t>
        </w:r>
      </w:ins>
      <w:ins w:id="22" w:author="huazhang - 20250206" w:date="2025-02-08T10:22:00Z">
        <w:r>
          <w:t xml:space="preserve"> flow</w:t>
        </w:r>
      </w:ins>
      <w:ins w:id="23" w:author="wangdan" w:date="2025-02-10T18:25:00Z">
        <w:r w:rsidR="00EF2E81">
          <w:t>s</w:t>
        </w:r>
      </w:ins>
      <w:ins w:id="24" w:author="huazhang - 20250206" w:date="2025-02-08T10:22:00Z">
        <w:r>
          <w:t>) to EIF</w:t>
        </w:r>
      </w:ins>
      <w:ins w:id="25" w:author="huazhang - 20250206" w:date="2025-02-08T10:21:00Z">
        <w:r>
          <w:t>.</w:t>
        </w:r>
      </w:ins>
    </w:p>
    <w:bookmarkEnd w:id="16"/>
    <w:p w14:paraId="19E85CB6" w14:textId="77777777" w:rsidR="001F3EEE" w:rsidRPr="00140E21" w:rsidRDefault="001F3EEE" w:rsidP="001F3EEE">
      <w:pPr>
        <w:pStyle w:val="B1"/>
        <w:rPr>
          <w:lang w:eastAsia="zh-CN"/>
        </w:rPr>
      </w:pPr>
      <w:r w:rsidRPr="00140E21">
        <w:rPr>
          <w:lang w:eastAsia="zh-CN"/>
        </w:rPr>
        <w:lastRenderedPageBreak/>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analytics</w:t>
      </w:r>
      <w:r w:rsidRPr="00140E21">
        <w:rPr>
          <w:lang w:eastAsia="zh-CN"/>
        </w:rPr>
        <w:t xml:space="preserve"> in the area of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023969F1" w14:textId="77777777" w:rsidR="001F3EEE" w:rsidRPr="00140E21" w:rsidRDefault="001F3EEE" w:rsidP="001F3EEE">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r>
        <w:rPr>
          <w:lang w:eastAsia="zh-CN"/>
        </w:rPr>
        <w:t>.</w:t>
      </w:r>
    </w:p>
    <w:p w14:paraId="6FA20263" w14:textId="77777777" w:rsidR="001F3EEE" w:rsidRDefault="001F3EEE" w:rsidP="001F3EEE">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354286E1" w14:textId="77777777" w:rsidR="001F3EEE" w:rsidRDefault="001F3EEE" w:rsidP="001F3EEE">
      <w:pPr>
        <w:pStyle w:val="B1"/>
        <w:rPr>
          <w:lang w:eastAsia="zh-CN"/>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performs the following steps for each of the determined ASPs, </w:t>
      </w:r>
      <w:proofErr w:type="gramStart"/>
      <w:r>
        <w:rPr>
          <w:lang w:eastAsia="zh-CN"/>
        </w:rPr>
        <w:t>i.e.</w:t>
      </w:r>
      <w:proofErr w:type="gramEnd"/>
      <w:r>
        <w:rPr>
          <w:lang w:eastAsia="zh-CN"/>
        </w:rPr>
        <w:t xml:space="preserve"> Steps 6 - 16 can occur multiple times (i.e. once per ASP).</w:t>
      </w:r>
    </w:p>
    <w:p w14:paraId="543D3A55" w14:textId="77777777" w:rsidR="001F3EEE" w:rsidRDefault="001F3EEE" w:rsidP="001F3EEE">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4BF3AB7D" w14:textId="77777777" w:rsidR="001F3EEE" w:rsidRDefault="001F3EEE" w:rsidP="001F3EEE">
      <w:pPr>
        <w:pStyle w:val="NO"/>
      </w:pPr>
      <w:r>
        <w:t>NOTE 1:</w:t>
      </w:r>
      <w:r>
        <w:tab/>
        <w:t>The BDT policies of an ASP which did not request to be notified are kept and no interaction with this ASP occurs.</w:t>
      </w:r>
    </w:p>
    <w:p w14:paraId="5E06C7BB" w14:textId="77777777" w:rsidR="001F3EEE" w:rsidRPr="00140E21" w:rsidRDefault="001F3EEE" w:rsidP="001F3EEE">
      <w:pPr>
        <w:pStyle w:val="B1"/>
        <w:rPr>
          <w:lang w:eastAsia="zh-CN"/>
        </w:rPr>
      </w:pPr>
      <w:r>
        <w:rPr>
          <w:lang w:eastAsia="zh-CN"/>
        </w:rPr>
        <w:t>7.</w:t>
      </w:r>
      <w:r>
        <w:rPr>
          <w:lang w:eastAsia="zh-CN"/>
        </w:rPr>
        <w:tab/>
        <w:t xml:space="preserve">The PCF sets the no longer valid BDT policy in the UDR as invalidated by invoking </w:t>
      </w:r>
      <w:proofErr w:type="spellStart"/>
      <w:r>
        <w:rPr>
          <w:lang w:eastAsia="zh-CN"/>
        </w:rPr>
        <w:t>Nudr_DM_Update</w:t>
      </w:r>
      <w:proofErr w:type="spellEnd"/>
      <w:r>
        <w:rPr>
          <w:lang w:eastAsia="zh-CN"/>
        </w:rPr>
        <w:t xml:space="preserve"> (Background Data Transfer Reference ID, invalidation flag) service.</w:t>
      </w:r>
    </w:p>
    <w:p w14:paraId="45292B4C" w14:textId="77777777" w:rsidR="001F3EEE" w:rsidRDefault="001F3EEE" w:rsidP="001F3EEE">
      <w:pPr>
        <w:pStyle w:val="NO"/>
      </w:pPr>
      <w:r>
        <w:t>NOTE 2:</w:t>
      </w:r>
      <w:r>
        <w:tab/>
        <w:t>The BDT policies that are applicable for future sessions are checked by the PCF in step 6.</w:t>
      </w:r>
    </w:p>
    <w:p w14:paraId="576EDEB2" w14:textId="77777777" w:rsidR="001F3EEE" w:rsidRDefault="001F3EEE" w:rsidP="001F3EEE">
      <w:pPr>
        <w:pStyle w:val="B1"/>
        <w:rPr>
          <w:lang w:eastAsia="zh-CN"/>
        </w:rPr>
      </w:pPr>
      <w:r>
        <w:rPr>
          <w:lang w:eastAsia="zh-CN"/>
        </w:rPr>
        <w:t>8.</w:t>
      </w:r>
      <w:r>
        <w:rPr>
          <w:lang w:eastAsia="zh-CN"/>
        </w:rPr>
        <w:tab/>
        <w:t>The UDR sends a response to the H-PCF as acknowledgement.</w:t>
      </w:r>
    </w:p>
    <w:p w14:paraId="53623592" w14:textId="77777777" w:rsidR="001F3EEE" w:rsidRPr="00140E21" w:rsidRDefault="001F3EEE" w:rsidP="001F3EEE">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79ADF2E2" w14:textId="77777777" w:rsidR="001F3EEE" w:rsidRPr="00140E21" w:rsidRDefault="001F3EEE" w:rsidP="001F3EEE">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214BC7EE" w14:textId="77777777" w:rsidR="001F3EEE" w:rsidRDefault="001F3EEE" w:rsidP="001F3EEE">
      <w:pPr>
        <w:pStyle w:val="B1"/>
        <w:rPr>
          <w:lang w:eastAsia="zh-CN"/>
        </w:rPr>
      </w:pPr>
      <w:r>
        <w:rPr>
          <w:lang w:eastAsia="zh-CN"/>
        </w:rPr>
        <w:t>11.</w:t>
      </w:r>
      <w:r>
        <w:rPr>
          <w:lang w:eastAsia="zh-CN"/>
        </w:rPr>
        <w:tab/>
        <w:t>The AF checks the new Background Data Transfer policies included in the candidate list in the BDT warning notification.</w:t>
      </w:r>
    </w:p>
    <w:p w14:paraId="7341CACD" w14:textId="77777777" w:rsidR="001F3EEE" w:rsidRDefault="001F3EEE" w:rsidP="001F3EEE">
      <w:pPr>
        <w:pStyle w:val="B1"/>
        <w:rPr>
          <w:lang w:eastAsia="zh-CN"/>
        </w:rPr>
      </w:pPr>
      <w:r>
        <w:rPr>
          <w:lang w:eastAsia="zh-CN"/>
        </w:rPr>
        <w:t>12.</w:t>
      </w:r>
      <w:r>
        <w:rPr>
          <w:lang w:eastAsia="zh-CN"/>
        </w:rPr>
        <w:tab/>
        <w:t xml:space="preserve">If the AF selects </w:t>
      </w:r>
      <w:bookmarkStart w:id="26" w:name="OLE_LINK5"/>
      <w:r>
        <w:rPr>
          <w:lang w:eastAsia="zh-CN"/>
        </w:rPr>
        <w:t>any of the new Background Data Transfer policies</w:t>
      </w:r>
      <w:bookmarkEnd w:id="26"/>
      <w:r>
        <w:rPr>
          <w:lang w:eastAsia="zh-CN"/>
        </w:rPr>
        <w:t>, the steps 8-13 from clause 4.16.7.2 are executed.</w:t>
      </w:r>
    </w:p>
    <w:p w14:paraId="18389351" w14:textId="156D8DA4" w:rsidR="00DA43A3" w:rsidRDefault="00DA43A3" w:rsidP="00DA43A3">
      <w:pPr>
        <w:pStyle w:val="B1"/>
        <w:rPr>
          <w:ins w:id="27" w:author="huazhang - 20250206" w:date="2025-02-08T10:25:00Z"/>
        </w:rPr>
      </w:pPr>
      <w:ins w:id="28" w:author="huazhang - 20250206" w:date="2025-02-08T10:25:00Z">
        <w:r>
          <w:tab/>
          <w:t xml:space="preserve">The AF may select </w:t>
        </w:r>
        <w:r>
          <w:rPr>
            <w:lang w:eastAsia="zh-CN"/>
          </w:rPr>
          <w:t xml:space="preserve">any of the new Background Data Transfer policies by considering the energy </w:t>
        </w:r>
      </w:ins>
      <w:ins w:id="29" w:author="huazhang - 20250206" w:date="2025-02-08T10:26:00Z">
        <w:r w:rsidR="00780092">
          <w:rPr>
            <w:lang w:eastAsia="zh-CN"/>
          </w:rPr>
          <w:t>consumption information from EIF</w:t>
        </w:r>
      </w:ins>
      <w:ins w:id="30" w:author="huazhang - 20250206" w:date="2025-02-08T10:25:00Z">
        <w:r>
          <w:t>.</w:t>
        </w:r>
      </w:ins>
    </w:p>
    <w:p w14:paraId="31DA4167" w14:textId="0B1DE324" w:rsidR="0002667B" w:rsidRPr="003D4ABF" w:rsidRDefault="0002667B" w:rsidP="0002667B">
      <w:pPr>
        <w:pStyle w:val="NO"/>
        <w:rPr>
          <w:ins w:id="31" w:author="huazhang - 20250206" w:date="2025-02-10T08:38:00Z"/>
        </w:rPr>
      </w:pPr>
      <w:ins w:id="32" w:author="huazhang - 20250206" w:date="2025-02-10T08:38:00Z">
        <w:r w:rsidRPr="003D4ABF">
          <w:t>NOTE </w:t>
        </w:r>
        <w:r>
          <w:t>x</w:t>
        </w:r>
        <w:r w:rsidRPr="003D4ABF">
          <w:t>:</w:t>
        </w:r>
        <w:r w:rsidRPr="003D4ABF">
          <w:tab/>
        </w:r>
        <w:proofErr w:type="gramStart"/>
        <w:r>
          <w:t>In order to</w:t>
        </w:r>
        <w:proofErr w:type="gramEnd"/>
        <w:r>
          <w:t xml:space="preserve"> save the energy consumption for certain UE or application, the AF may select the BDT policy with lower volume of data to be transferred</w:t>
        </w:r>
        <w:r w:rsidRPr="003D4ABF">
          <w:t>.</w:t>
        </w:r>
        <w:r>
          <w:t xml:space="preserve"> It depends on AF decision to select the BDT policy according to energy consumption information. </w:t>
        </w:r>
      </w:ins>
    </w:p>
    <w:p w14:paraId="3E0E1668" w14:textId="77777777" w:rsidR="001F3EEE" w:rsidRDefault="001F3EEE" w:rsidP="001F3EEE">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3D7E580B" w14:textId="77777777" w:rsidR="001F3EEE" w:rsidRDefault="001F3EEE" w:rsidP="001F3EEE">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14:paraId="330463AE" w14:textId="77777777" w:rsidR="001F3EEE" w:rsidRDefault="001F3EEE" w:rsidP="001F3EEE">
      <w:pPr>
        <w:pStyle w:val="NO"/>
      </w:pPr>
      <w:r>
        <w:t>NOTE 3:</w:t>
      </w:r>
      <w:r>
        <w:tab/>
        <w:t>The PCF can also remove the no longer valid BDT policy after an operator configurable time for the case that the AF does not respond.</w:t>
      </w:r>
    </w:p>
    <w:p w14:paraId="4A70E134" w14:textId="77777777" w:rsidR="001F3EEE" w:rsidRDefault="001F3EEE" w:rsidP="001F3EEE">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677C5D4F" w14:textId="77777777" w:rsidR="001F3EEE" w:rsidRPr="00140E21" w:rsidRDefault="001F3EEE" w:rsidP="001F3EEE">
      <w:pPr>
        <w:rPr>
          <w:lang w:eastAsia="zh-CN"/>
        </w:rPr>
      </w:pPr>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w:t>
      </w:r>
      <w:r>
        <w:rPr>
          <w:lang w:eastAsia="zh-CN"/>
        </w:rPr>
        <w:t xml:space="preserve"> BDT warning</w:t>
      </w:r>
      <w:r w:rsidRPr="00140E21">
        <w:rPr>
          <w:lang w:eastAsia="zh-CN"/>
        </w:rPr>
        <w:t xml:space="preserve"> 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14:paraId="563CB0E5" w14:textId="77777777" w:rsidR="001F3EEE" w:rsidRDefault="001F3EEE" w:rsidP="00F86539"/>
    <w:p w14:paraId="2B9784C6" w14:textId="165D5457" w:rsidR="00827C7E" w:rsidRDefault="00827C7E" w:rsidP="00F86539"/>
    <w:p w14:paraId="1579443B" w14:textId="77777777" w:rsidR="00827C7E" w:rsidRDefault="00827C7E" w:rsidP="00F86539"/>
    <w:bookmarkEnd w:id="5"/>
    <w:bookmarkEnd w:id="6"/>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065718" w14:textId="77777777" w:rsidR="001C6F36" w:rsidRDefault="001C6F36">
      <w:pPr>
        <w:rPr>
          <w:noProof/>
        </w:rPr>
      </w:pPr>
    </w:p>
    <w:sectPr w:rsidR="001C6F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246C8" w14:textId="77777777" w:rsidR="006960A6" w:rsidRDefault="006960A6">
      <w:r>
        <w:separator/>
      </w:r>
    </w:p>
  </w:endnote>
  <w:endnote w:type="continuationSeparator" w:id="0">
    <w:p w14:paraId="39337BF8" w14:textId="77777777" w:rsidR="006960A6" w:rsidRDefault="00696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EA5C3" w14:textId="77777777" w:rsidR="006960A6" w:rsidRDefault="006960A6">
      <w:r>
        <w:separator/>
      </w:r>
    </w:p>
  </w:footnote>
  <w:footnote w:type="continuationSeparator" w:id="0">
    <w:p w14:paraId="005D3F70" w14:textId="77777777" w:rsidR="006960A6" w:rsidRDefault="00696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488645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206">
    <w15:presenceInfo w15:providerId="None" w15:userId="huazhang - 20250206"/>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54"/>
    <w:rsid w:val="00006F72"/>
    <w:rsid w:val="00022E4A"/>
    <w:rsid w:val="000263C5"/>
    <w:rsid w:val="0002667B"/>
    <w:rsid w:val="00070E09"/>
    <w:rsid w:val="000745BF"/>
    <w:rsid w:val="000842E9"/>
    <w:rsid w:val="00092EB9"/>
    <w:rsid w:val="00095936"/>
    <w:rsid w:val="000A6394"/>
    <w:rsid w:val="000B0DE5"/>
    <w:rsid w:val="000B6FB0"/>
    <w:rsid w:val="000B7FC2"/>
    <w:rsid w:val="000B7FED"/>
    <w:rsid w:val="000C038A"/>
    <w:rsid w:val="000C5152"/>
    <w:rsid w:val="000C6598"/>
    <w:rsid w:val="000D44B3"/>
    <w:rsid w:val="000D6327"/>
    <w:rsid w:val="000D7BDC"/>
    <w:rsid w:val="00103AEA"/>
    <w:rsid w:val="00107EF5"/>
    <w:rsid w:val="00132655"/>
    <w:rsid w:val="0014348A"/>
    <w:rsid w:val="00145B1E"/>
    <w:rsid w:val="00145D43"/>
    <w:rsid w:val="00164556"/>
    <w:rsid w:val="00167FC4"/>
    <w:rsid w:val="00176122"/>
    <w:rsid w:val="0018014A"/>
    <w:rsid w:val="00192C46"/>
    <w:rsid w:val="00195B7D"/>
    <w:rsid w:val="001A08B3"/>
    <w:rsid w:val="001A1D4B"/>
    <w:rsid w:val="001A41A8"/>
    <w:rsid w:val="001A7B60"/>
    <w:rsid w:val="001B1FF8"/>
    <w:rsid w:val="001B2A79"/>
    <w:rsid w:val="001B3494"/>
    <w:rsid w:val="001B3A59"/>
    <w:rsid w:val="001B3C5F"/>
    <w:rsid w:val="001B52F0"/>
    <w:rsid w:val="001B7A65"/>
    <w:rsid w:val="001C3211"/>
    <w:rsid w:val="001C6F36"/>
    <w:rsid w:val="001D32D7"/>
    <w:rsid w:val="001E41F3"/>
    <w:rsid w:val="001F3EEE"/>
    <w:rsid w:val="001F62ED"/>
    <w:rsid w:val="0020475A"/>
    <w:rsid w:val="002078A7"/>
    <w:rsid w:val="002169D0"/>
    <w:rsid w:val="00222826"/>
    <w:rsid w:val="0024795D"/>
    <w:rsid w:val="002525DC"/>
    <w:rsid w:val="0026004D"/>
    <w:rsid w:val="002640DD"/>
    <w:rsid w:val="00264A6A"/>
    <w:rsid w:val="00275D12"/>
    <w:rsid w:val="00280018"/>
    <w:rsid w:val="002806E8"/>
    <w:rsid w:val="00284F51"/>
    <w:rsid w:val="00284FEB"/>
    <w:rsid w:val="002860C4"/>
    <w:rsid w:val="0028717A"/>
    <w:rsid w:val="00292B64"/>
    <w:rsid w:val="002B411A"/>
    <w:rsid w:val="002B5741"/>
    <w:rsid w:val="002E472E"/>
    <w:rsid w:val="00301556"/>
    <w:rsid w:val="00305409"/>
    <w:rsid w:val="00323B62"/>
    <w:rsid w:val="00326314"/>
    <w:rsid w:val="00341B04"/>
    <w:rsid w:val="00343B85"/>
    <w:rsid w:val="0034455F"/>
    <w:rsid w:val="00345F57"/>
    <w:rsid w:val="00356AFA"/>
    <w:rsid w:val="00357A44"/>
    <w:rsid w:val="003609EF"/>
    <w:rsid w:val="0036231A"/>
    <w:rsid w:val="0037258D"/>
    <w:rsid w:val="00374DD4"/>
    <w:rsid w:val="00384438"/>
    <w:rsid w:val="00391DEA"/>
    <w:rsid w:val="003B2F89"/>
    <w:rsid w:val="003B584A"/>
    <w:rsid w:val="003C724C"/>
    <w:rsid w:val="003D4691"/>
    <w:rsid w:val="003D6D93"/>
    <w:rsid w:val="003E1A36"/>
    <w:rsid w:val="003F19AC"/>
    <w:rsid w:val="004006F2"/>
    <w:rsid w:val="00401C17"/>
    <w:rsid w:val="00410371"/>
    <w:rsid w:val="00413453"/>
    <w:rsid w:val="0041399D"/>
    <w:rsid w:val="004242F1"/>
    <w:rsid w:val="004504C0"/>
    <w:rsid w:val="00455F75"/>
    <w:rsid w:val="004562AA"/>
    <w:rsid w:val="00461224"/>
    <w:rsid w:val="00463F8F"/>
    <w:rsid w:val="00465BA5"/>
    <w:rsid w:val="00481140"/>
    <w:rsid w:val="004849EA"/>
    <w:rsid w:val="00494F5A"/>
    <w:rsid w:val="004B505A"/>
    <w:rsid w:val="004B75B7"/>
    <w:rsid w:val="004C426C"/>
    <w:rsid w:val="004D525E"/>
    <w:rsid w:val="004E1AFE"/>
    <w:rsid w:val="004F03BC"/>
    <w:rsid w:val="004F2C22"/>
    <w:rsid w:val="004F546F"/>
    <w:rsid w:val="0050170F"/>
    <w:rsid w:val="00505E10"/>
    <w:rsid w:val="005132B5"/>
    <w:rsid w:val="005141D9"/>
    <w:rsid w:val="0051580D"/>
    <w:rsid w:val="005167FD"/>
    <w:rsid w:val="005203B7"/>
    <w:rsid w:val="00522357"/>
    <w:rsid w:val="005315FF"/>
    <w:rsid w:val="00532723"/>
    <w:rsid w:val="00535205"/>
    <w:rsid w:val="0054343D"/>
    <w:rsid w:val="00547111"/>
    <w:rsid w:val="00550FA0"/>
    <w:rsid w:val="00554274"/>
    <w:rsid w:val="00563505"/>
    <w:rsid w:val="0056384A"/>
    <w:rsid w:val="00572561"/>
    <w:rsid w:val="00574525"/>
    <w:rsid w:val="00582B5B"/>
    <w:rsid w:val="0059064B"/>
    <w:rsid w:val="00592D74"/>
    <w:rsid w:val="005A38C9"/>
    <w:rsid w:val="005B2A15"/>
    <w:rsid w:val="005B3E68"/>
    <w:rsid w:val="005E2C44"/>
    <w:rsid w:val="00601847"/>
    <w:rsid w:val="00617813"/>
    <w:rsid w:val="00621188"/>
    <w:rsid w:val="006257ED"/>
    <w:rsid w:val="00634514"/>
    <w:rsid w:val="00636435"/>
    <w:rsid w:val="006432CC"/>
    <w:rsid w:val="00653DE4"/>
    <w:rsid w:val="00661520"/>
    <w:rsid w:val="00665C47"/>
    <w:rsid w:val="00666218"/>
    <w:rsid w:val="00671489"/>
    <w:rsid w:val="00674FE7"/>
    <w:rsid w:val="00686A82"/>
    <w:rsid w:val="00693BA3"/>
    <w:rsid w:val="00695808"/>
    <w:rsid w:val="006960A6"/>
    <w:rsid w:val="006B1F81"/>
    <w:rsid w:val="006B46FB"/>
    <w:rsid w:val="006C653C"/>
    <w:rsid w:val="006C7D9F"/>
    <w:rsid w:val="006D0F17"/>
    <w:rsid w:val="006D6A4C"/>
    <w:rsid w:val="006E21FB"/>
    <w:rsid w:val="006E4A95"/>
    <w:rsid w:val="006F4A12"/>
    <w:rsid w:val="006F5A0A"/>
    <w:rsid w:val="006F70F8"/>
    <w:rsid w:val="00700E33"/>
    <w:rsid w:val="00703231"/>
    <w:rsid w:val="00704D8E"/>
    <w:rsid w:val="00724559"/>
    <w:rsid w:val="0072725C"/>
    <w:rsid w:val="007459F0"/>
    <w:rsid w:val="00751CD8"/>
    <w:rsid w:val="00767A44"/>
    <w:rsid w:val="007773F2"/>
    <w:rsid w:val="00780092"/>
    <w:rsid w:val="00786200"/>
    <w:rsid w:val="00792342"/>
    <w:rsid w:val="007977A8"/>
    <w:rsid w:val="007A7626"/>
    <w:rsid w:val="007B33AA"/>
    <w:rsid w:val="007B512A"/>
    <w:rsid w:val="007C205B"/>
    <w:rsid w:val="007C2097"/>
    <w:rsid w:val="007C481D"/>
    <w:rsid w:val="007D3E7D"/>
    <w:rsid w:val="007D6A07"/>
    <w:rsid w:val="007E56A9"/>
    <w:rsid w:val="007E71F7"/>
    <w:rsid w:val="007F482A"/>
    <w:rsid w:val="007F7259"/>
    <w:rsid w:val="008040A8"/>
    <w:rsid w:val="00804D11"/>
    <w:rsid w:val="008056E8"/>
    <w:rsid w:val="00805D5D"/>
    <w:rsid w:val="00815355"/>
    <w:rsid w:val="008207E1"/>
    <w:rsid w:val="008250EB"/>
    <w:rsid w:val="008279FA"/>
    <w:rsid w:val="00827C7E"/>
    <w:rsid w:val="008626E7"/>
    <w:rsid w:val="00863F1B"/>
    <w:rsid w:val="00870EE7"/>
    <w:rsid w:val="008777C5"/>
    <w:rsid w:val="008863B9"/>
    <w:rsid w:val="008A2B57"/>
    <w:rsid w:val="008A45A6"/>
    <w:rsid w:val="008B4770"/>
    <w:rsid w:val="008C161A"/>
    <w:rsid w:val="008D3CCC"/>
    <w:rsid w:val="008D4F6E"/>
    <w:rsid w:val="008D626F"/>
    <w:rsid w:val="008E6340"/>
    <w:rsid w:val="008F3558"/>
    <w:rsid w:val="008F3789"/>
    <w:rsid w:val="008F686C"/>
    <w:rsid w:val="009011FE"/>
    <w:rsid w:val="00907951"/>
    <w:rsid w:val="009148DE"/>
    <w:rsid w:val="00916034"/>
    <w:rsid w:val="009174CB"/>
    <w:rsid w:val="00940F6F"/>
    <w:rsid w:val="00941E30"/>
    <w:rsid w:val="009531B0"/>
    <w:rsid w:val="00964E3B"/>
    <w:rsid w:val="00966967"/>
    <w:rsid w:val="00973004"/>
    <w:rsid w:val="009741B3"/>
    <w:rsid w:val="009777D9"/>
    <w:rsid w:val="00991B88"/>
    <w:rsid w:val="00995625"/>
    <w:rsid w:val="009A113C"/>
    <w:rsid w:val="009A245D"/>
    <w:rsid w:val="009A3F15"/>
    <w:rsid w:val="009A5753"/>
    <w:rsid w:val="009A579D"/>
    <w:rsid w:val="009B08AD"/>
    <w:rsid w:val="009D3B9A"/>
    <w:rsid w:val="009D4E0F"/>
    <w:rsid w:val="009D7E7B"/>
    <w:rsid w:val="009E3297"/>
    <w:rsid w:val="009E49AE"/>
    <w:rsid w:val="009E7EDC"/>
    <w:rsid w:val="009F734F"/>
    <w:rsid w:val="00A1064C"/>
    <w:rsid w:val="00A111AF"/>
    <w:rsid w:val="00A246B6"/>
    <w:rsid w:val="00A24B33"/>
    <w:rsid w:val="00A330C7"/>
    <w:rsid w:val="00A427C3"/>
    <w:rsid w:val="00A47E70"/>
    <w:rsid w:val="00A50CF0"/>
    <w:rsid w:val="00A53781"/>
    <w:rsid w:val="00A55160"/>
    <w:rsid w:val="00A66790"/>
    <w:rsid w:val="00A67C79"/>
    <w:rsid w:val="00A710EE"/>
    <w:rsid w:val="00A7671C"/>
    <w:rsid w:val="00A84CD1"/>
    <w:rsid w:val="00AA2CBC"/>
    <w:rsid w:val="00AA498E"/>
    <w:rsid w:val="00AB0F6D"/>
    <w:rsid w:val="00AC153D"/>
    <w:rsid w:val="00AC5820"/>
    <w:rsid w:val="00AC7DCB"/>
    <w:rsid w:val="00AD1CD8"/>
    <w:rsid w:val="00AD2AA7"/>
    <w:rsid w:val="00AE1004"/>
    <w:rsid w:val="00AE6513"/>
    <w:rsid w:val="00AF4248"/>
    <w:rsid w:val="00AF5CD7"/>
    <w:rsid w:val="00B050D8"/>
    <w:rsid w:val="00B15513"/>
    <w:rsid w:val="00B15A56"/>
    <w:rsid w:val="00B17050"/>
    <w:rsid w:val="00B172D4"/>
    <w:rsid w:val="00B258BB"/>
    <w:rsid w:val="00B320EA"/>
    <w:rsid w:val="00B47F52"/>
    <w:rsid w:val="00B519C3"/>
    <w:rsid w:val="00B55A96"/>
    <w:rsid w:val="00B56745"/>
    <w:rsid w:val="00B62706"/>
    <w:rsid w:val="00B67B97"/>
    <w:rsid w:val="00B7770B"/>
    <w:rsid w:val="00B80F43"/>
    <w:rsid w:val="00B91E06"/>
    <w:rsid w:val="00B9447E"/>
    <w:rsid w:val="00B94666"/>
    <w:rsid w:val="00B968C8"/>
    <w:rsid w:val="00BA3EC5"/>
    <w:rsid w:val="00BA51D9"/>
    <w:rsid w:val="00BA5ACE"/>
    <w:rsid w:val="00BB59A2"/>
    <w:rsid w:val="00BB5DFC"/>
    <w:rsid w:val="00BC2F40"/>
    <w:rsid w:val="00BC566C"/>
    <w:rsid w:val="00BC71B1"/>
    <w:rsid w:val="00BD279D"/>
    <w:rsid w:val="00BD2BDD"/>
    <w:rsid w:val="00BD6BB8"/>
    <w:rsid w:val="00C04F99"/>
    <w:rsid w:val="00C11BF3"/>
    <w:rsid w:val="00C15971"/>
    <w:rsid w:val="00C329E3"/>
    <w:rsid w:val="00C32F1F"/>
    <w:rsid w:val="00C415A3"/>
    <w:rsid w:val="00C454CD"/>
    <w:rsid w:val="00C509F7"/>
    <w:rsid w:val="00C57D47"/>
    <w:rsid w:val="00C66BA2"/>
    <w:rsid w:val="00C80A68"/>
    <w:rsid w:val="00C870F6"/>
    <w:rsid w:val="00C872FD"/>
    <w:rsid w:val="00C95985"/>
    <w:rsid w:val="00C96536"/>
    <w:rsid w:val="00CA2972"/>
    <w:rsid w:val="00CA38E4"/>
    <w:rsid w:val="00CA6447"/>
    <w:rsid w:val="00CB0EEF"/>
    <w:rsid w:val="00CB19CD"/>
    <w:rsid w:val="00CC5026"/>
    <w:rsid w:val="00CC68D0"/>
    <w:rsid w:val="00CD256C"/>
    <w:rsid w:val="00CD4107"/>
    <w:rsid w:val="00CE1EAE"/>
    <w:rsid w:val="00CF43AA"/>
    <w:rsid w:val="00CF7B64"/>
    <w:rsid w:val="00D001C2"/>
    <w:rsid w:val="00D03F9A"/>
    <w:rsid w:val="00D06D51"/>
    <w:rsid w:val="00D170B6"/>
    <w:rsid w:val="00D22897"/>
    <w:rsid w:val="00D24991"/>
    <w:rsid w:val="00D46D99"/>
    <w:rsid w:val="00D50255"/>
    <w:rsid w:val="00D51147"/>
    <w:rsid w:val="00D535F1"/>
    <w:rsid w:val="00D60D90"/>
    <w:rsid w:val="00D648F8"/>
    <w:rsid w:val="00D65BA9"/>
    <w:rsid w:val="00D66520"/>
    <w:rsid w:val="00D6667E"/>
    <w:rsid w:val="00D73538"/>
    <w:rsid w:val="00D84AE9"/>
    <w:rsid w:val="00D865E8"/>
    <w:rsid w:val="00D9124E"/>
    <w:rsid w:val="00DA43A3"/>
    <w:rsid w:val="00DA7F8D"/>
    <w:rsid w:val="00DC1155"/>
    <w:rsid w:val="00DC3408"/>
    <w:rsid w:val="00DC6B44"/>
    <w:rsid w:val="00DE1339"/>
    <w:rsid w:val="00DE34CF"/>
    <w:rsid w:val="00DE78CD"/>
    <w:rsid w:val="00DF0490"/>
    <w:rsid w:val="00DF250B"/>
    <w:rsid w:val="00DF6CB7"/>
    <w:rsid w:val="00E13F3D"/>
    <w:rsid w:val="00E178FA"/>
    <w:rsid w:val="00E23C53"/>
    <w:rsid w:val="00E24D45"/>
    <w:rsid w:val="00E271DC"/>
    <w:rsid w:val="00E326F3"/>
    <w:rsid w:val="00E34898"/>
    <w:rsid w:val="00E41A14"/>
    <w:rsid w:val="00E41CBB"/>
    <w:rsid w:val="00E4227E"/>
    <w:rsid w:val="00E6056F"/>
    <w:rsid w:val="00E701AA"/>
    <w:rsid w:val="00E71123"/>
    <w:rsid w:val="00E822FC"/>
    <w:rsid w:val="00E8683E"/>
    <w:rsid w:val="00E966F9"/>
    <w:rsid w:val="00EB093F"/>
    <w:rsid w:val="00EB09B7"/>
    <w:rsid w:val="00EC254D"/>
    <w:rsid w:val="00EC5AD4"/>
    <w:rsid w:val="00EE7D7C"/>
    <w:rsid w:val="00EF2E81"/>
    <w:rsid w:val="00EF553B"/>
    <w:rsid w:val="00F12992"/>
    <w:rsid w:val="00F25D98"/>
    <w:rsid w:val="00F300FB"/>
    <w:rsid w:val="00F3242E"/>
    <w:rsid w:val="00F34736"/>
    <w:rsid w:val="00F377E4"/>
    <w:rsid w:val="00F46035"/>
    <w:rsid w:val="00F765DF"/>
    <w:rsid w:val="00F8136C"/>
    <w:rsid w:val="00F84F43"/>
    <w:rsid w:val="00F86539"/>
    <w:rsid w:val="00F93F0F"/>
    <w:rsid w:val="00F975C4"/>
    <w:rsid w:val="00FA168B"/>
    <w:rsid w:val="00FB5BDD"/>
    <w:rsid w:val="00FB6386"/>
    <w:rsid w:val="00FC2562"/>
    <w:rsid w:val="00FC6669"/>
    <w:rsid w:val="00FC790F"/>
    <w:rsid w:val="00FD3BA3"/>
    <w:rsid w:val="00FD7EF8"/>
    <w:rsid w:val="00FE5A34"/>
    <w:rsid w:val="00FF3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B170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3F03A-3174-4F27-82FB-FF457CEC8D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80</TotalTime>
  <Pages>4</Pages>
  <Words>1077</Words>
  <Characters>6141</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22</cp:revision>
  <cp:lastPrinted>1900-01-01T00:00:00Z</cp:lastPrinted>
  <dcterms:created xsi:type="dcterms:W3CDTF">2025-01-24T04:45:00Z</dcterms:created>
  <dcterms:modified xsi:type="dcterms:W3CDTF">2025-02-10T10:29:00Z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